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1B29DA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</w:t>
      </w:r>
      <w:r w:rsidR="00C5481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E6B7E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C5481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r w:rsidR="00AE0C5C" w:rsidRPr="00AE0C5C">
        <w:rPr>
          <w:rFonts w:ascii="Arial" w:eastAsia="MS Mincho" w:hAnsi="Arial" w:cs="Arial"/>
          <w:b/>
          <w:sz w:val="24"/>
          <w:szCs w:val="24"/>
          <w:lang w:eastAsia="zh-CN"/>
        </w:rPr>
        <w:t>R4-2201029</w:t>
      </w:r>
      <w:bookmarkStart w:id="1" w:name="_GoBack"/>
      <w:bookmarkEnd w:id="1"/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C54810" w:rsidRPr="00915D73">
        <w:rPr>
          <w:rFonts w:ascii="Arial" w:eastAsia="MS Mincho" w:hAnsi="Arial" w:cs="Arial"/>
          <w:b/>
          <w:sz w:val="24"/>
          <w:szCs w:val="24"/>
        </w:rPr>
        <w:tab/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</w:t>
      </w:r>
      <w:r w:rsidR="001B29DA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1B29DA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B29DA">
        <w:rPr>
          <w:rFonts w:ascii="Arial" w:eastAsia="MS Mincho" w:hAnsi="Arial" w:cs="Arial"/>
          <w:b/>
          <w:sz w:val="24"/>
          <w:szCs w:val="24"/>
        </w:rPr>
        <w:t>,</w:t>
      </w:r>
      <w:r w:rsidR="0064449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B29DA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1B29DA">
        <w:rPr>
          <w:rFonts w:ascii="Arial" w:hAnsi="Arial" w:cs="Arial"/>
          <w:b/>
          <w:sz w:val="24"/>
          <w:szCs w:val="24"/>
          <w:lang w:eastAsia="zh-CN"/>
        </w:rPr>
        <w:t>22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B29DA">
        <w:rPr>
          <w:rFonts w:ascii="Arial" w:hAnsi="Arial" w:cs="Arial"/>
          <w:color w:val="000000"/>
          <w:sz w:val="22"/>
          <w:lang w:eastAsia="zh-CN"/>
        </w:rPr>
        <w:t>KDDI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9C00BD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8D0DD6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B4086A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ED7B4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F87B98">
        <w:rPr>
          <w:rFonts w:eastAsiaTheme="minorEastAsia"/>
          <w:lang w:eastAsia="zh-CN"/>
        </w:rPr>
        <w:t>1</w:t>
      </w:r>
      <w:r w:rsidR="004A5225">
        <w:rPr>
          <w:rFonts w:eastAsiaTheme="minorEastAsia" w:hint="eastAsia"/>
          <w:lang w:eastAsia="zh-CN"/>
        </w:rPr>
        <w:t>-n</w:t>
      </w:r>
      <w:r w:rsidR="009C00BD">
        <w:rPr>
          <w:rFonts w:eastAsiaTheme="minorEastAsia"/>
          <w:lang w:eastAsia="zh-CN"/>
        </w:rPr>
        <w:t>2</w:t>
      </w:r>
      <w:r w:rsidR="008D0DD6">
        <w:rPr>
          <w:rFonts w:eastAsiaTheme="minorEastAsia"/>
          <w:lang w:eastAsia="zh-CN"/>
        </w:rPr>
        <w:t>8</w:t>
      </w:r>
      <w:r w:rsidR="004A5225">
        <w:rPr>
          <w:rFonts w:eastAsiaTheme="minorEastAsia" w:hint="eastAsia"/>
          <w:lang w:eastAsia="zh-CN"/>
        </w:rPr>
        <w:t>-n</w:t>
      </w:r>
      <w:r w:rsidR="00B4086A">
        <w:rPr>
          <w:rFonts w:eastAsiaTheme="minorEastAsia"/>
          <w:lang w:eastAsia="zh-CN"/>
        </w:rPr>
        <w:t>77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ED7B4C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R4-2117386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E345E" w:rsidRPr="00621714" w:rsidRDefault="00FE345E" w:rsidP="00FE345E">
      <w:pPr>
        <w:pStyle w:val="2"/>
        <w:rPr>
          <w:ins w:id="6" w:author="yuanyuan zhang/RF Performance Standard Research Lab/Engineer/Samsung Electronics" w:date="2021-12-29T14:58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12-29T14:58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28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77</w:t>
        </w:r>
      </w:ins>
    </w:p>
    <w:p w:rsidR="00FE345E" w:rsidRPr="00621714" w:rsidRDefault="00FE345E" w:rsidP="00FE345E">
      <w:pPr>
        <w:pStyle w:val="3"/>
        <w:rPr>
          <w:ins w:id="11" w:author="yuanyuan zhang/RF Performance Standard Research Lab/Engineer/Samsung Electronics" w:date="2021-12-29T14:58:00Z"/>
        </w:rPr>
      </w:pPr>
      <w:ins w:id="12" w:author="yuanyuan zhang/RF Performance Standard Research Lab/Engineer/Samsung Electronics" w:date="2021-12-29T14:58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FE345E" w:rsidRPr="009B3348" w:rsidRDefault="00FE345E" w:rsidP="00FE345E">
      <w:pPr>
        <w:pStyle w:val="TH"/>
        <w:rPr>
          <w:ins w:id="13" w:author="yuanyuan zhang/RF Performance Standard Research Lab/Engineer/Samsung Electronics" w:date="2021-12-29T14:58:00Z"/>
          <w:bCs/>
          <w:lang w:eastAsia="zh-CN"/>
        </w:rPr>
      </w:pPr>
      <w:ins w:id="14" w:author="yuanyuan zhang/RF Performance Standard Research Lab/Engineer/Samsung Electronics" w:date="2021-12-29T14:58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FE345E" w:rsidRPr="00A1115A" w:rsidTr="00796216">
        <w:trPr>
          <w:jc w:val="center"/>
          <w:ins w:id="15" w:author="yuanyuan zhang/RF Performance Standard Research Lab/Engineer/Samsung Electronics" w:date="2021-12-29T14:5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A1115A" w:rsidRDefault="00FE345E" w:rsidP="00796216">
            <w:pPr>
              <w:pStyle w:val="TAH"/>
              <w:rPr>
                <w:ins w:id="16" w:author="yuanyuan zhang/RF Performance Standard Research Lab/Engineer/Samsung Electronics" w:date="2021-12-29T14:58:00Z"/>
              </w:rPr>
            </w:pPr>
            <w:ins w:id="17" w:author="yuanyuan zhang/RF Performance Standard Research Lab/Engineer/Samsung Electronics" w:date="2021-12-29T14:58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A1115A" w:rsidRDefault="00FE345E" w:rsidP="00796216">
            <w:pPr>
              <w:pStyle w:val="TAH"/>
              <w:rPr>
                <w:ins w:id="18" w:author="yuanyuan zhang/RF Performance Standard Research Lab/Engineer/Samsung Electronics" w:date="2021-12-29T14:58:00Z"/>
              </w:rPr>
            </w:pPr>
            <w:ins w:id="19" w:author="yuanyuan zhang/RF Performance Standard Research Lab/Engineer/Samsung Electronics" w:date="2021-12-29T14:58:00Z">
              <w:r w:rsidRPr="00A1115A">
                <w:t>NR Band</w:t>
              </w:r>
            </w:ins>
          </w:p>
          <w:p w:rsidR="00FE345E" w:rsidRPr="00A1115A" w:rsidRDefault="00FE345E" w:rsidP="00796216">
            <w:pPr>
              <w:pStyle w:val="TAH"/>
              <w:rPr>
                <w:ins w:id="20" w:author="yuanyuan zhang/RF Performance Standard Research Lab/Engineer/Samsung Electronics" w:date="2021-12-29T14:58:00Z"/>
              </w:rPr>
            </w:pPr>
            <w:ins w:id="21" w:author="yuanyuan zhang/RF Performance Standard Research Lab/Engineer/Samsung Electronics" w:date="2021-12-29T14:58:00Z">
              <w:r w:rsidRPr="00A1115A">
                <w:t>(Table 5.2-1)</w:t>
              </w:r>
            </w:ins>
          </w:p>
        </w:tc>
      </w:tr>
      <w:tr w:rsidR="00FE345E" w:rsidRPr="00A1115A" w:rsidTr="00796216">
        <w:trPr>
          <w:jc w:val="center"/>
          <w:ins w:id="22" w:author="yuanyuan zhang/RF Performance Standard Research Lab/Engineer/Samsung Electronics" w:date="2021-12-29T14:5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Pr="00A1115A" w:rsidRDefault="00FE345E" w:rsidP="00796216">
            <w:pPr>
              <w:pStyle w:val="TAC"/>
              <w:rPr>
                <w:ins w:id="23" w:author="yuanyuan zhang/RF Performance Standard Research Lab/Engineer/Samsung Electronics" w:date="2021-12-29T14:58:00Z"/>
                <w:lang w:eastAsia="zh-CN"/>
              </w:rPr>
            </w:pPr>
            <w:ins w:id="24" w:author="yuanyuan zhang/RF Performance Standard Research Lab/Engineer/Samsung Electronics" w:date="2021-12-29T14:58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Pr="00A1115A" w:rsidRDefault="00FE345E" w:rsidP="00796216">
            <w:pPr>
              <w:pStyle w:val="TAC"/>
              <w:rPr>
                <w:ins w:id="25" w:author="yuanyuan zhang/RF Performance Standard Research Lab/Engineer/Samsung Electronics" w:date="2021-12-29T14:58:00Z"/>
                <w:lang w:eastAsia="zh-CN"/>
              </w:rPr>
            </w:pPr>
            <w:ins w:id="26" w:author="yuanyuan zhang/RF Performance Standard Research Lab/Engineer/Samsung Electronics" w:date="2021-12-29T14:58:00Z">
              <w:r>
                <w:rPr>
                  <w:lang w:eastAsia="zh-CN"/>
                </w:rPr>
                <w:t>n1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n28, n77</w:t>
              </w:r>
            </w:ins>
          </w:p>
        </w:tc>
      </w:tr>
    </w:tbl>
    <w:p w:rsidR="00FE345E" w:rsidRPr="00621714" w:rsidRDefault="00FE345E" w:rsidP="00FE345E">
      <w:pPr>
        <w:rPr>
          <w:ins w:id="27" w:author="yuanyuan zhang/RF Performance Standard Research Lab/Engineer/Samsung Electronics" w:date="2021-12-29T14:58:00Z"/>
          <w:lang w:eastAsia="ko-KR"/>
        </w:rPr>
      </w:pPr>
    </w:p>
    <w:p w:rsidR="00FE345E" w:rsidRPr="00621714" w:rsidRDefault="00FE345E" w:rsidP="00FE345E">
      <w:pPr>
        <w:pStyle w:val="3"/>
        <w:rPr>
          <w:ins w:id="28" w:author="yuanyuan zhang/RF Performance Standard Research Lab/Engineer/Samsung Electronics" w:date="2021-12-29T14:58:00Z"/>
        </w:rPr>
      </w:pPr>
      <w:ins w:id="29" w:author="yuanyuan zhang/RF Performance Standard Research Lab/Engineer/Samsung Electronics" w:date="2021-12-29T14:58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FE345E" w:rsidRPr="00621714" w:rsidRDefault="00FE345E" w:rsidP="00FE345E">
      <w:pPr>
        <w:pStyle w:val="TH"/>
        <w:rPr>
          <w:ins w:id="30" w:author="yuanyuan zhang/RF Performance Standard Research Lab/Engineer/Samsung Electronics" w:date="2021-12-29T14:58:00Z"/>
          <w:lang w:eastAsia="zh-CN"/>
        </w:rPr>
      </w:pPr>
      <w:ins w:id="31" w:author="yuanyuan zhang/RF Performance Standard Research Lab/Engineer/Samsung Electronics" w:date="2021-12-29T14:58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p w:rsidR="00FE345E" w:rsidRDefault="00FE345E" w:rsidP="00FE345E">
      <w:pPr>
        <w:rPr>
          <w:ins w:id="32" w:author="yuanyuan zhang/RF Performance Standard Research Lab/Engineer/Samsung Electronics" w:date="2021-12-29T14:58:00Z"/>
          <w:rFonts w:eastAsia="Malgun Gothic"/>
          <w:lang w:eastAsia="ko-KR"/>
        </w:rPr>
      </w:pPr>
    </w:p>
    <w:tbl>
      <w:tblPr>
        <w:tblW w:w="118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61"/>
        <w:gridCol w:w="6"/>
        <w:gridCol w:w="1421"/>
      </w:tblGrid>
      <w:tr w:rsidR="00FE345E" w:rsidRPr="00640E15" w:rsidTr="00796216">
        <w:trPr>
          <w:trHeight w:val="130"/>
          <w:ins w:id="33" w:author="yuanyuan zhang/RF Performance Standard Research Lab/Engineer/Samsung Electronics" w:date="2021-12-29T14:58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35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37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39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43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45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FE345E" w:rsidRPr="00640E15" w:rsidTr="00796216">
        <w:trPr>
          <w:trHeight w:val="130"/>
          <w:ins w:id="46" w:author="yuanyuan zhang/RF Performance Standard Research Lab/Engineer/Samsung Electronics" w:date="2021-12-29T14:58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51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53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55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57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59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61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30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yuanyuan zhang/RF Performance Standard Research Lab/Engineer/Samsung Electronics" w:date="2021-12-29T14:58:00Z"/>
                <w:rFonts w:ascii="Arial" w:eastAsiaTheme="minorEastAsia" w:hAnsi="Arial"/>
                <w:b/>
                <w:sz w:val="18"/>
                <w:lang w:eastAsia="zh-CN"/>
              </w:rPr>
            </w:pPr>
            <w:ins w:id="63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65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yuanyuan zhang/RF Performance Standard Research Lab/Engineer/Samsung Electronics" w:date="2021-12-29T14:58:00Z"/>
                <w:rFonts w:ascii="Arial" w:eastAsiaTheme="minorEastAsia" w:hAnsi="Arial"/>
                <w:b/>
                <w:sz w:val="18"/>
                <w:lang w:eastAsia="zh-CN"/>
              </w:rPr>
            </w:pPr>
            <w:ins w:id="67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69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71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73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70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75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77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  <w:ins w:id="79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yuanyuan zhang/RF Performance Standard Research Lab/Engineer/Samsung Electronics" w:date="2021-12-29T14:58:00Z"/>
                <w:rFonts w:ascii="Arial" w:eastAsia="Times New Roman" w:hAnsi="Arial"/>
                <w:b/>
                <w:sz w:val="18"/>
              </w:rPr>
            </w:pPr>
          </w:p>
        </w:tc>
      </w:tr>
      <w:tr w:rsidR="00FE345E" w:rsidRPr="00640E15" w:rsidTr="00796216">
        <w:trPr>
          <w:trHeight w:val="187"/>
          <w:ins w:id="81" w:author="yuanyuan zhang/RF Performance Standard Research Lab/Engineer/Samsung Electronics" w:date="2021-12-29T14:58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  <w:ins w:id="83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CA_n1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28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77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  <w:ins w:id="85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  <w:ins w:id="87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n1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  <w:ins w:id="89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  <w:ins w:id="91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  <w:ins w:id="93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  <w:ins w:id="95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7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9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2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5" w:author="yuanyuan zhang/RF Performance Standard Research Lab/Engineer/Samsung Electronics" w:date="2021-12-29T14:58:00Z"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  <w:ins w:id="112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FE345E" w:rsidRPr="00640E15" w:rsidTr="00796216">
        <w:trPr>
          <w:trHeight w:val="187"/>
          <w:ins w:id="113" w:author="yuanyuan zhang/RF Performance Standard Research Lab/Engineer/Samsung Electronics" w:date="2021-12-29T14:58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  <w:ins w:id="117" w:author="yuanyuan zhang/RF Performance Standard Research Lab/Engineer/Samsung Electronics" w:date="2021-12-29T14:58:00Z">
              <w:r>
                <w:rPr>
                  <w:rFonts w:ascii="Arial" w:eastAsia="Times New Roman" w:hAnsi="Arial"/>
                  <w:sz w:val="18"/>
                  <w:szCs w:val="18"/>
                </w:rPr>
                <w:t>n28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  <w:ins w:id="119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  <w:ins w:id="121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FE345E" w:rsidRPr="00640E15" w:rsidTr="00796216">
        <w:trPr>
          <w:trHeight w:val="187"/>
          <w:ins w:id="136" w:author="yuanyuan zhang/RF Performance Standard Research Lab/Engineer/Samsung Electronics" w:date="2021-12-29T14:58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  <w:ins w:id="140" w:author="yuanyuan zhang/RF Performance Standard Research Lab/Engineer/Samsung Electronics" w:date="2021-12-29T14:58:00Z">
              <w:r>
                <w:rPr>
                  <w:rFonts w:ascii="Arial" w:eastAsia="Times New Roman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3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5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8D0DD6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7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8D0DD6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8D0DD6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2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8D0DD6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5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8D0DD6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7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8D0DD6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0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8D0DD6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2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8D0DD6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yuanyuan zhang/RF Performance Standard Research Lab/Engineer/Samsung Electronics" w:date="2021-12-29T14:58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4" w:author="yuanyuan zhang/RF Performance Standard Research Lab/Engineer/Samsung Electronics" w:date="2021-12-29T14:58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FE345E" w:rsidRPr="00640E15" w:rsidTr="00796216">
        <w:trPr>
          <w:trHeight w:val="187"/>
          <w:ins w:id="166" w:author="yuanyuan zhang/RF Performance Standard Research Lab/Engineer/Samsung Electronics" w:date="2021-12-29T14:58:00Z"/>
        </w:trPr>
        <w:tc>
          <w:tcPr>
            <w:tcW w:w="118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5E" w:rsidRPr="00640E15" w:rsidRDefault="00FE345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7" w:author="yuanyuan zhang/RF Performance Standard Research Lab/Engineer/Samsung Electronics" w:date="2021-12-29T14:58:00Z"/>
                <w:rFonts w:ascii="Arial" w:eastAsia="Times New Roman" w:hAnsi="Arial"/>
                <w:sz w:val="18"/>
                <w:szCs w:val="18"/>
              </w:rPr>
            </w:pPr>
            <w:ins w:id="168" w:author="yuanyuan zhang/RF Performance Standard Research Lab/Engineer/Samsung Electronics" w:date="2021-12-29T14:58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NOTE 3: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ab/>
                <w:t>The SCS of each channel bandwidth for NR band refer to Table 5.3.5-1.</w:t>
              </w:r>
            </w:ins>
          </w:p>
        </w:tc>
      </w:tr>
    </w:tbl>
    <w:p w:rsidR="00FE345E" w:rsidRPr="00640E15" w:rsidRDefault="00FE345E" w:rsidP="00FE345E">
      <w:pPr>
        <w:rPr>
          <w:ins w:id="169" w:author="yuanyuan zhang/RF Performance Standard Research Lab/Engineer/Samsung Electronics" w:date="2021-12-29T14:58:00Z"/>
          <w:rFonts w:eastAsia="Malgun Gothic"/>
          <w:lang w:eastAsia="ko-KR"/>
        </w:rPr>
      </w:pPr>
    </w:p>
    <w:p w:rsidR="00FE345E" w:rsidRPr="00621714" w:rsidRDefault="00FE345E" w:rsidP="00FE345E">
      <w:pPr>
        <w:keepLines/>
        <w:ind w:left="1135" w:hanging="851"/>
        <w:rPr>
          <w:ins w:id="170" w:author="yuanyuan zhang/RF Performance Standard Research Lab/Engineer/Samsung Electronics" w:date="2021-12-29T14:58:00Z"/>
          <w:lang w:eastAsia="zh-CN"/>
        </w:rPr>
      </w:pPr>
      <w:ins w:id="171" w:author="yuanyuan zhang/RF Performance Standard Research Lab/Engineer/Samsung Electronics" w:date="2021-12-29T14:58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FE345E" w:rsidRPr="00621714" w:rsidRDefault="00FE345E" w:rsidP="00FE345E">
      <w:pPr>
        <w:pStyle w:val="3"/>
        <w:rPr>
          <w:ins w:id="172" w:author="yuanyuan zhang/RF Performance Standard Research Lab/Engineer/Samsung Electronics" w:date="2021-12-29T14:58:00Z"/>
        </w:rPr>
      </w:pPr>
      <w:ins w:id="173" w:author="yuanyuan zhang/RF Performance Standard Research Lab/Engineer/Samsung Electronics" w:date="2021-12-29T14:58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FE345E" w:rsidRPr="00621714" w:rsidRDefault="00FE345E" w:rsidP="00FE345E">
      <w:pPr>
        <w:rPr>
          <w:ins w:id="174" w:author="yuanyuan zhang/RF Performance Standard Research Lab/Engineer/Samsung Electronics" w:date="2021-12-29T14:58:00Z"/>
          <w:rFonts w:ascii="Arial" w:hAnsi="Arial" w:cs="Arial"/>
          <w:sz w:val="24"/>
          <w:szCs w:val="24"/>
          <w:lang w:eastAsia="zh-CN"/>
        </w:rPr>
      </w:pPr>
      <w:ins w:id="175" w:author="yuanyuan zhang/RF Performance Standard Research Lab/Engineer/Samsung Electronics" w:date="2021-12-29T14:58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FE345E" w:rsidRPr="00621714" w:rsidRDefault="00FE345E" w:rsidP="00FE345E">
      <w:pPr>
        <w:pStyle w:val="3"/>
        <w:rPr>
          <w:ins w:id="176" w:author="yuanyuan zhang/RF Performance Standard Research Lab/Engineer/Samsung Electronics" w:date="2021-12-29T14:58:00Z"/>
        </w:rPr>
      </w:pPr>
      <w:ins w:id="177" w:author="yuanyuan zhang/RF Performance Standard Research Lab/Engineer/Samsung Electronics" w:date="2021-12-29T14:58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FE345E" w:rsidRDefault="00FE345E" w:rsidP="00FE345E">
      <w:pPr>
        <w:rPr>
          <w:ins w:id="178" w:author="yuanyuan zhang/RF Performance Standard Research Lab/Engineer/Samsung Electronics" w:date="2021-12-29T14:58:00Z"/>
          <w:lang w:eastAsia="zh-CN"/>
        </w:rPr>
      </w:pPr>
      <w:ins w:id="179" w:author="yuanyuan zhang/RF Performance Standard Research Lab/Engineer/Samsung Electronics" w:date="2021-12-29T14:58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28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77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 xml:space="preserve">can reuse </w:t>
        </w:r>
      </w:ins>
      <w:ins w:id="180" w:author="yuanyuan zhang/RF Performance Standard Research Lab/Engineer/Samsung Electronics" w:date="2022-01-06T18:15:00Z">
        <w:r w:rsidR="00EA7BAD" w:rsidRPr="00EA7BAD">
          <w:rPr>
            <w:lang w:eastAsia="zh-CN"/>
          </w:rPr>
          <w:t>DC_1_n28-n77</w:t>
        </w:r>
      </w:ins>
      <w:ins w:id="181" w:author="yuanyuan zhang/RF Performance Standard Research Lab/Engineer/Samsung Electronics" w:date="2021-12-29T14:58:00Z">
        <w:r>
          <w:rPr>
            <w:rFonts w:hint="eastAsia"/>
            <w:lang w:eastAsia="zh-CN"/>
          </w:rPr>
          <w:t xml:space="preserve"> defined in TS 3</w:t>
        </w:r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101</w:t>
        </w:r>
        <w:r>
          <w:rPr>
            <w:lang w:eastAsia="zh-CN"/>
          </w:rPr>
          <w:t>-3</w:t>
        </w:r>
        <w:r>
          <w:rPr>
            <w:rFonts w:hint="eastAsia"/>
            <w:lang w:eastAsia="zh-CN"/>
          </w:rPr>
          <w:t>.</w:t>
        </w:r>
      </w:ins>
    </w:p>
    <w:p w:rsidR="00FE345E" w:rsidRDefault="00FE345E" w:rsidP="00FE345E">
      <w:pPr>
        <w:pStyle w:val="TH"/>
        <w:rPr>
          <w:ins w:id="182" w:author="yuanyuan zhang/RF Performance Standard Research Lab/Engineer/Samsung Electronics" w:date="2021-12-29T14:58:00Z"/>
          <w:color w:val="000000"/>
        </w:rPr>
      </w:pPr>
      <w:ins w:id="183" w:author="yuanyuan zhang/RF Performance Standard Research Lab/Engineer/Samsung Electronics" w:date="2021-12-29T14:58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E345E" w:rsidTr="00796216">
        <w:trPr>
          <w:tblHeader/>
          <w:jc w:val="center"/>
          <w:ins w:id="184" w:author="yuanyuan zhang/RF Performance Standard Research Lab/Engineer/Samsung Electronics" w:date="2021-12-29T14:5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185" w:author="yuanyuan zhang/RF Performance Standard Research Lab/Engineer/Samsung Electronics" w:date="2021-12-29T14:58:00Z"/>
                <w:rFonts w:ascii="Arial" w:hAnsi="Arial"/>
                <w:b/>
                <w:color w:val="000000"/>
                <w:sz w:val="18"/>
              </w:rPr>
            </w:pPr>
            <w:ins w:id="186" w:author="yuanyuan zhang/RF Performance Standard Research Lab/Engineer/Samsung Electronics" w:date="2021-12-29T14:58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187" w:author="yuanyuan zhang/RF Performance Standard Research Lab/Engineer/Samsung Electronics" w:date="2021-12-29T14:58:00Z"/>
                <w:rFonts w:ascii="Arial" w:hAnsi="Arial"/>
                <w:b/>
                <w:color w:val="000000"/>
                <w:sz w:val="18"/>
              </w:rPr>
            </w:pPr>
            <w:ins w:id="188" w:author="yuanyuan zhang/RF Performance Standard Research Lab/Engineer/Samsung Electronics" w:date="2021-12-29T14:5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189" w:author="yuanyuan zhang/RF Performance Standard Research Lab/Engineer/Samsung Electronics" w:date="2021-12-29T14:58:00Z"/>
                <w:rFonts w:ascii="Arial" w:hAnsi="Arial"/>
                <w:b/>
                <w:color w:val="000000"/>
                <w:sz w:val="18"/>
              </w:rPr>
            </w:pPr>
            <w:ins w:id="190" w:author="yuanyuan zhang/RF Performance Standard Research Lab/Engineer/Samsung Electronics" w:date="2021-12-29T14:58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FE345E" w:rsidTr="00796216">
        <w:trPr>
          <w:jc w:val="center"/>
          <w:ins w:id="191" w:author="yuanyuan zhang/RF Performance Standard Research Lab/Engineer/Samsung Electronics" w:date="2021-12-29T14:5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192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  <w:ins w:id="193" w:author="yuanyuan zhang/RF Performance Standard Research Lab/Engineer/Samsung Electronics" w:date="2021-12-29T14:58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194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  <w:ins w:id="195" w:author="yuanyuan zhang/RF Performance Standard Research Lab/Engineer/Samsung Electronics" w:date="2021-12-29T14:5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Pr="009809D1" w:rsidRDefault="00FE345E" w:rsidP="00796216">
            <w:pPr>
              <w:keepNext/>
              <w:keepLines/>
              <w:jc w:val="center"/>
              <w:rPr>
                <w:ins w:id="196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  <w:ins w:id="197" w:author="yuanyuan zhang/RF Performance Standard Research Lab/Engineer/Samsung Electronics" w:date="2021-12-29T14:5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 w:rsidR="00EA7BAD">
                <w:rPr>
                  <w:rFonts w:ascii="Arial" w:hAnsi="Arial"/>
                  <w:color w:val="000000"/>
                  <w:sz w:val="18"/>
                  <w:lang w:eastAsia="zh-CN"/>
                </w:rPr>
                <w:t>.</w:t>
              </w:r>
            </w:ins>
            <w:ins w:id="198" w:author="yuanyuan zhang/RF Performance Standard Research Lab/Engineer/Samsung Electronics" w:date="2022-01-06T18:15:00Z">
              <w:r w:rsidR="00EA7BAD">
                <w:rPr>
                  <w:rFonts w:ascii="Arial" w:hAnsi="Arial"/>
                  <w:color w:val="000000"/>
                  <w:sz w:val="18"/>
                  <w:lang w:eastAsia="zh-CN"/>
                </w:rPr>
                <w:t>6</w:t>
              </w:r>
            </w:ins>
          </w:p>
        </w:tc>
      </w:tr>
      <w:tr w:rsidR="00FE345E" w:rsidTr="00796216">
        <w:trPr>
          <w:trHeight w:val="74"/>
          <w:jc w:val="center"/>
          <w:ins w:id="199" w:author="yuanyuan zhang/RF Performance Standard Research Lab/Engineer/Samsung Electronics" w:date="2021-12-29T14:5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rPr>
                <w:ins w:id="200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201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  <w:ins w:id="202" w:author="yuanyuan zhang/RF Performance Standard Research Lab/Engineer/Samsung Electronics" w:date="2021-12-29T14:5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203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  <w:ins w:id="204" w:author="yuanyuan zhang/RF Performance Standard Research Lab/Engineer/Samsung Electronics" w:date="2021-12-29T14:5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.6</w:t>
              </w:r>
            </w:ins>
          </w:p>
        </w:tc>
      </w:tr>
      <w:tr w:rsidR="00FE345E" w:rsidTr="00796216">
        <w:trPr>
          <w:trHeight w:val="74"/>
          <w:jc w:val="center"/>
          <w:ins w:id="205" w:author="yuanyuan zhang/RF Performance Standard Research Lab/Engineer/Samsung Electronics" w:date="2021-12-29T14:5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rPr>
                <w:ins w:id="206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207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  <w:ins w:id="208" w:author="yuanyuan zhang/RF Performance Standard Research Lab/Engineer/Samsung Electronics" w:date="2021-12-29T14:5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Pr="004C5757" w:rsidRDefault="00FE345E" w:rsidP="00796216">
            <w:pPr>
              <w:keepNext/>
              <w:keepLines/>
              <w:jc w:val="center"/>
              <w:rPr>
                <w:ins w:id="209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  <w:ins w:id="210" w:author="yuanyuan zhang/RF Performance Standard Research Lab/Engineer/Samsung Electronics" w:date="2021-12-29T14:5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.8</w:t>
              </w:r>
            </w:ins>
          </w:p>
        </w:tc>
      </w:tr>
    </w:tbl>
    <w:p w:rsidR="00FE345E" w:rsidRDefault="00FE345E" w:rsidP="00FE345E">
      <w:pPr>
        <w:rPr>
          <w:ins w:id="211" w:author="yuanyuan zhang/RF Performance Standard Research Lab/Engineer/Samsung Electronics" w:date="2021-12-29T14:58:00Z"/>
          <w:color w:val="000000"/>
        </w:rPr>
      </w:pPr>
    </w:p>
    <w:p w:rsidR="00FE345E" w:rsidRPr="008412FD" w:rsidRDefault="00FE345E" w:rsidP="00FE345E">
      <w:pPr>
        <w:pStyle w:val="TH"/>
        <w:rPr>
          <w:ins w:id="212" w:author="yuanyuan zhang/RF Performance Standard Research Lab/Engineer/Samsung Electronics" w:date="2021-12-29T14:58:00Z"/>
          <w:color w:val="000000"/>
          <w:lang w:eastAsia="zh-CN"/>
        </w:rPr>
      </w:pPr>
      <w:ins w:id="213" w:author="yuanyuan zhang/RF Performance Standard Research Lab/Engineer/Samsung Electronics" w:date="2021-12-29T14:58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E345E" w:rsidTr="00796216">
        <w:trPr>
          <w:tblHeader/>
          <w:jc w:val="center"/>
          <w:ins w:id="214" w:author="yuanyuan zhang/RF Performance Standard Research Lab/Engineer/Samsung Electronics" w:date="2021-12-29T14:5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215" w:author="yuanyuan zhang/RF Performance Standard Research Lab/Engineer/Samsung Electronics" w:date="2021-12-29T14:58:00Z"/>
                <w:rFonts w:ascii="Arial" w:hAnsi="Arial"/>
                <w:b/>
                <w:color w:val="000000"/>
                <w:sz w:val="18"/>
              </w:rPr>
            </w:pPr>
            <w:ins w:id="216" w:author="yuanyuan zhang/RF Performance Standard Research Lab/Engineer/Samsung Electronics" w:date="2021-12-29T14:58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217" w:author="yuanyuan zhang/RF Performance Standard Research Lab/Engineer/Samsung Electronics" w:date="2021-12-29T14:58:00Z"/>
                <w:rFonts w:ascii="Arial" w:hAnsi="Arial"/>
                <w:b/>
                <w:color w:val="000000"/>
                <w:sz w:val="18"/>
              </w:rPr>
            </w:pPr>
            <w:ins w:id="218" w:author="yuanyuan zhang/RF Performance Standard Research Lab/Engineer/Samsung Electronics" w:date="2021-12-29T14:5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219" w:author="yuanyuan zhang/RF Performance Standard Research Lab/Engineer/Samsung Electronics" w:date="2021-12-29T14:58:00Z"/>
                <w:rFonts w:ascii="Arial" w:hAnsi="Arial"/>
                <w:b/>
                <w:color w:val="000000"/>
                <w:sz w:val="18"/>
              </w:rPr>
            </w:pPr>
            <w:ins w:id="220" w:author="yuanyuan zhang/RF Performance Standard Research Lab/Engineer/Samsung Electronics" w:date="2021-12-29T14:58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FE345E" w:rsidTr="00796216">
        <w:trPr>
          <w:tblHeader/>
          <w:jc w:val="center"/>
          <w:ins w:id="221" w:author="yuanyuan zhang/RF Performance Standard Research Lab/Engineer/Samsung Electronics" w:date="2021-12-29T14:5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222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  <w:ins w:id="223" w:author="yuanyuan zhang/RF Performance Standard Research Lab/Engineer/Samsung Electronics" w:date="2021-12-29T14:58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224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  <w:ins w:id="225" w:author="yuanyuan zhang/RF Performance Standard Research Lab/Engineer/Samsung Electronics" w:date="2021-12-29T14:5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226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  <w:ins w:id="227" w:author="yuanyuan zhang/RF Performance Standard Research Lab/Engineer/Samsung Electronics" w:date="2021-12-29T14:5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  <w:ins w:id="228" w:author="yuanyuan zhang/RF Performance Standard Research Lab/Engineer/Samsung Electronics" w:date="2022-01-06T18:13:00Z">
              <w:r w:rsidR="00EA7BAD">
                <w:rPr>
                  <w:rFonts w:ascii="Arial" w:hAnsi="Arial"/>
                  <w:color w:val="000000"/>
                  <w:sz w:val="18"/>
                  <w:lang w:eastAsia="zh-CN"/>
                </w:rPr>
                <w:t>.2</w:t>
              </w:r>
            </w:ins>
          </w:p>
        </w:tc>
      </w:tr>
      <w:tr w:rsidR="00FE345E" w:rsidTr="00796216">
        <w:trPr>
          <w:tblHeader/>
          <w:jc w:val="center"/>
          <w:ins w:id="229" w:author="yuanyuan zhang/RF Performance Standard Research Lab/Engineer/Samsung Electronics" w:date="2021-12-29T14:5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rPr>
                <w:ins w:id="230" w:author="yuanyuan zhang/RF Performance Standard Research Lab/Engineer/Samsung Electronics" w:date="2021-12-29T14:58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231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  <w:ins w:id="232" w:author="yuanyuan zhang/RF Performance Standard Research Lab/Engineer/Samsung Electronics" w:date="2021-12-29T14:5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233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  <w:ins w:id="234" w:author="yuanyuan zhang/RF Performance Standard Research Lab/Engineer/Samsung Electronics" w:date="2021-12-29T14:5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.2</w:t>
              </w:r>
            </w:ins>
          </w:p>
        </w:tc>
      </w:tr>
      <w:tr w:rsidR="00FE345E" w:rsidTr="00796216">
        <w:trPr>
          <w:tblHeader/>
          <w:jc w:val="center"/>
          <w:ins w:id="235" w:author="yuanyuan zhang/RF Performance Standard Research Lab/Engineer/Samsung Electronics" w:date="2021-12-29T14:5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rPr>
                <w:ins w:id="236" w:author="yuanyuan zhang/RF Performance Standard Research Lab/Engineer/Samsung Electronics" w:date="2021-12-29T14:58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Default="00FE345E" w:rsidP="00796216">
            <w:pPr>
              <w:keepNext/>
              <w:keepLines/>
              <w:jc w:val="center"/>
              <w:rPr>
                <w:ins w:id="237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lang w:eastAsia="zh-CN"/>
              </w:rPr>
            </w:pPr>
            <w:ins w:id="238" w:author="yuanyuan zhang/RF Performance Standard Research Lab/Engineer/Samsung Electronics" w:date="2021-12-29T14:5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5E" w:rsidRPr="006F5901" w:rsidRDefault="00FE345E" w:rsidP="00796216">
            <w:pPr>
              <w:keepNext/>
              <w:keepLines/>
              <w:jc w:val="center"/>
              <w:rPr>
                <w:ins w:id="239" w:author="yuanyuan zhang/RF Performance Standard Research Lab/Engineer/Samsung Electronics" w:date="2021-12-29T14:58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240" w:author="yuanyuan zhang/RF Performance Standard Research Lab/Engineer/Samsung Electronics" w:date="2021-12-29T14:58:00Z">
              <w:r w:rsidRPr="0074272E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</w:tbl>
    <w:p w:rsidR="00FE345E" w:rsidRPr="004E6ECA" w:rsidRDefault="00FE345E" w:rsidP="00FE345E">
      <w:pPr>
        <w:rPr>
          <w:ins w:id="241" w:author="yuanyuan zhang/RF Performance Standard Research Lab/Engineer/Samsung Electronics" w:date="2021-12-29T14:58:00Z"/>
          <w:lang w:eastAsia="zh-CN"/>
        </w:rPr>
      </w:pPr>
    </w:p>
    <w:p w:rsidR="00FE345E" w:rsidRPr="00515B30" w:rsidRDefault="00FE345E" w:rsidP="00FE345E">
      <w:pPr>
        <w:pStyle w:val="3"/>
        <w:rPr>
          <w:ins w:id="242" w:author="yuanyuan zhang/RF Performance Standard Research Lab/Engineer/Samsung Electronics" w:date="2021-12-29T14:58:00Z"/>
        </w:rPr>
      </w:pPr>
      <w:ins w:id="243" w:author="yuanyuan zhang/RF Performance Standard Research Lab/Engineer/Samsung Electronics" w:date="2021-12-29T14:58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FE345E" w:rsidRPr="00776F9C" w:rsidRDefault="00FE345E" w:rsidP="00FE345E">
      <w:pPr>
        <w:rPr>
          <w:ins w:id="244" w:author="yuanyuan zhang/RF Performance Standard Research Lab/Engineer/Samsung Electronics" w:date="2021-12-29T14:58:00Z"/>
          <w:lang w:eastAsia="zh-CN"/>
        </w:rPr>
      </w:pPr>
      <w:ins w:id="245" w:author="yuanyuan zhang/RF Performance Standard Research Lab/Engineer/Samsung Electronics" w:date="2021-12-29T14:58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B67C9F" w:rsidRPr="00FE345E" w:rsidRDefault="00B67C9F" w:rsidP="00C54810">
      <w:pPr>
        <w:pStyle w:val="B3"/>
        <w:ind w:left="0" w:firstLine="0"/>
        <w:jc w:val="center"/>
        <w:rPr>
          <w:lang w:eastAsia="zh-CN"/>
        </w:rPr>
      </w:pPr>
    </w:p>
    <w:p w:rsidR="00C54810" w:rsidRPr="00AB0C57" w:rsidRDefault="00C54810" w:rsidP="00C54810">
      <w:pPr>
        <w:pStyle w:val="TH"/>
      </w:pPr>
      <w:bookmarkStart w:id="246" w:name="_Toc523749803"/>
      <w:bookmarkStart w:id="247" w:name="_Toc523750868"/>
      <w:bookmarkStart w:id="248" w:name="_Toc527979881"/>
      <w:bookmarkStart w:id="249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246"/>
    <w:bookmarkEnd w:id="247"/>
    <w:bookmarkEnd w:id="248"/>
    <w:bookmarkEnd w:id="249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1C0" w:rsidRDefault="00A461C0" w:rsidP="00C54810">
      <w:pPr>
        <w:spacing w:after="0"/>
      </w:pPr>
      <w:r>
        <w:separator/>
      </w:r>
    </w:p>
  </w:endnote>
  <w:endnote w:type="continuationSeparator" w:id="0">
    <w:p w:rsidR="00A461C0" w:rsidRDefault="00A461C0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1C0" w:rsidRDefault="00A461C0" w:rsidP="00C54810">
      <w:pPr>
        <w:spacing w:after="0"/>
      </w:pPr>
      <w:r>
        <w:separator/>
      </w:r>
    </w:p>
  </w:footnote>
  <w:footnote w:type="continuationSeparator" w:id="0">
    <w:p w:rsidR="00A461C0" w:rsidRDefault="00A461C0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407F4"/>
    <w:rsid w:val="000656A5"/>
    <w:rsid w:val="00092C89"/>
    <w:rsid w:val="000932ED"/>
    <w:rsid w:val="00122206"/>
    <w:rsid w:val="001569DF"/>
    <w:rsid w:val="001830F6"/>
    <w:rsid w:val="001B29DA"/>
    <w:rsid w:val="001B7094"/>
    <w:rsid w:val="001C310C"/>
    <w:rsid w:val="001E4AC8"/>
    <w:rsid w:val="00234F5B"/>
    <w:rsid w:val="002C1B5A"/>
    <w:rsid w:val="00446C5D"/>
    <w:rsid w:val="004A5225"/>
    <w:rsid w:val="004C5757"/>
    <w:rsid w:val="005C0BD2"/>
    <w:rsid w:val="005E7483"/>
    <w:rsid w:val="00640E15"/>
    <w:rsid w:val="00644497"/>
    <w:rsid w:val="00657972"/>
    <w:rsid w:val="00685790"/>
    <w:rsid w:val="00685C85"/>
    <w:rsid w:val="006C430D"/>
    <w:rsid w:val="006E0BCA"/>
    <w:rsid w:val="006E458B"/>
    <w:rsid w:val="006E6B7E"/>
    <w:rsid w:val="0074272E"/>
    <w:rsid w:val="00773B26"/>
    <w:rsid w:val="00781DBF"/>
    <w:rsid w:val="008412FD"/>
    <w:rsid w:val="008535DC"/>
    <w:rsid w:val="00885797"/>
    <w:rsid w:val="008D0DD6"/>
    <w:rsid w:val="00926629"/>
    <w:rsid w:val="00931D47"/>
    <w:rsid w:val="00950F69"/>
    <w:rsid w:val="00993119"/>
    <w:rsid w:val="009B7E74"/>
    <w:rsid w:val="009C00BD"/>
    <w:rsid w:val="009E631A"/>
    <w:rsid w:val="00A2247F"/>
    <w:rsid w:val="00A461C0"/>
    <w:rsid w:val="00AE0C5C"/>
    <w:rsid w:val="00B134E6"/>
    <w:rsid w:val="00B4086A"/>
    <w:rsid w:val="00B67454"/>
    <w:rsid w:val="00B67C9F"/>
    <w:rsid w:val="00B96965"/>
    <w:rsid w:val="00BB759A"/>
    <w:rsid w:val="00BC46E2"/>
    <w:rsid w:val="00BC6CCB"/>
    <w:rsid w:val="00C54810"/>
    <w:rsid w:val="00C62E8A"/>
    <w:rsid w:val="00DA3D4A"/>
    <w:rsid w:val="00E1720D"/>
    <w:rsid w:val="00EA7BAD"/>
    <w:rsid w:val="00ED7B4C"/>
    <w:rsid w:val="00F07380"/>
    <w:rsid w:val="00F4432A"/>
    <w:rsid w:val="00F82A37"/>
    <w:rsid w:val="00F86BDD"/>
    <w:rsid w:val="00F86E94"/>
    <w:rsid w:val="00F87B98"/>
    <w:rsid w:val="00FE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1EBCD-FD79-4432-9A02-A3DF883E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50</cp:revision>
  <dcterms:created xsi:type="dcterms:W3CDTF">2021-03-15T05:52:00Z</dcterms:created>
  <dcterms:modified xsi:type="dcterms:W3CDTF">2022-01-10T10:06:00Z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